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E2037" w14:textId="673561D3" w:rsidR="002172BC" w:rsidRDefault="002172BC" w:rsidP="002172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53805738"/>
      <w:bookmarkStart w:id="8" w:name="_Toc169942063"/>
      <w:bookmarkStart w:id="9" w:name="_Toc11338614"/>
      <w:bookmarkStart w:id="10" w:name="_Toc27585285"/>
      <w:bookmarkStart w:id="11" w:name="_Toc36457264"/>
      <w:bookmarkStart w:id="12" w:name="_Toc45028163"/>
      <w:bookmarkStart w:id="13" w:name="_Toc45028998"/>
      <w:bookmarkStart w:id="14" w:name="_Toc6768175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0E57B3">
        <w:rPr>
          <w:b/>
          <w:noProof/>
          <w:sz w:val="24"/>
        </w:rPr>
        <w:t>041</w:t>
      </w:r>
    </w:p>
    <w:p w14:paraId="5E36C335" w14:textId="77777777" w:rsidR="002172BC" w:rsidRDefault="002172BC" w:rsidP="002172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75EBB14D" w14:textId="77777777" w:rsidR="002172BC" w:rsidRPr="000F4E43" w:rsidRDefault="002172BC" w:rsidP="002172B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72BC" w14:paraId="3C408199" w14:textId="77777777" w:rsidTr="002D5A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DCA23" w14:textId="77777777" w:rsidR="002172BC" w:rsidRDefault="002172BC" w:rsidP="002D5A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72BC" w14:paraId="72BF5DF5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89F2E" w14:textId="77777777" w:rsidR="002172BC" w:rsidRDefault="002172BC" w:rsidP="002D5A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72BC" w14:paraId="1D62E398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46D53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2523F3FE" w14:textId="77777777" w:rsidTr="002D5A96">
        <w:tc>
          <w:tcPr>
            <w:tcW w:w="142" w:type="dxa"/>
            <w:tcBorders>
              <w:left w:val="single" w:sz="4" w:space="0" w:color="auto"/>
            </w:tcBorders>
          </w:tcPr>
          <w:p w14:paraId="75C1FAE8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C39B6E" w14:textId="77777777" w:rsidR="002172BC" w:rsidRPr="00410371" w:rsidRDefault="002172BC" w:rsidP="002D5A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42E9C42" w14:textId="77777777" w:rsidR="002172BC" w:rsidRDefault="002172BC" w:rsidP="002D5A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2D6CE3" w14:textId="4F0B4AC1" w:rsidR="002172BC" w:rsidRPr="00410371" w:rsidRDefault="000E57B3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1311</w:t>
            </w:r>
          </w:p>
        </w:tc>
        <w:tc>
          <w:tcPr>
            <w:tcW w:w="709" w:type="dxa"/>
          </w:tcPr>
          <w:p w14:paraId="28B7234C" w14:textId="77777777" w:rsidR="002172BC" w:rsidRDefault="002172BC" w:rsidP="002D5A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1E47E" w14:textId="77777777" w:rsidR="002172BC" w:rsidRPr="00410371" w:rsidRDefault="002172BC" w:rsidP="002D5A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376CFF" w14:textId="77777777" w:rsidR="002172BC" w:rsidRDefault="002172BC" w:rsidP="002D5A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D4775" w14:textId="36090D26" w:rsidR="002172BC" w:rsidRPr="00410371" w:rsidRDefault="002172BC" w:rsidP="002D5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752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3752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8B1EA8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2172BC" w14:paraId="066C7695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40C65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2172BC" w14:paraId="500655CF" w14:textId="77777777" w:rsidTr="002D5A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DD739" w14:textId="77777777" w:rsidR="002172BC" w:rsidRPr="00F25D98" w:rsidRDefault="002172BC" w:rsidP="002D5A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72BC" w14:paraId="6D58A8B2" w14:textId="77777777" w:rsidTr="002D5A96">
        <w:tc>
          <w:tcPr>
            <w:tcW w:w="9641" w:type="dxa"/>
            <w:gridSpan w:val="9"/>
          </w:tcPr>
          <w:p w14:paraId="1E16D791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C9864" w14:textId="77777777" w:rsidR="002172BC" w:rsidRDefault="002172BC" w:rsidP="002172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72BC" w14:paraId="7C09851C" w14:textId="77777777" w:rsidTr="002D5A96">
        <w:tc>
          <w:tcPr>
            <w:tcW w:w="2835" w:type="dxa"/>
          </w:tcPr>
          <w:p w14:paraId="7E7F2B89" w14:textId="77777777" w:rsidR="002172BC" w:rsidRDefault="002172BC" w:rsidP="002D5A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26AB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670B9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F33C3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18F69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67AB9A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2F018C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B2018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AF018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446C73" w14:textId="77777777" w:rsidR="002172BC" w:rsidRDefault="002172BC" w:rsidP="002172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72BC" w14:paraId="6915E093" w14:textId="77777777" w:rsidTr="002D5A96">
        <w:tc>
          <w:tcPr>
            <w:tcW w:w="9640" w:type="dxa"/>
            <w:gridSpan w:val="11"/>
          </w:tcPr>
          <w:p w14:paraId="20013333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18E8F2E1" w14:textId="77777777" w:rsidTr="002D5A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55853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A115C" w14:textId="480BEE54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UeIdentifiers alignment</w:t>
            </w:r>
          </w:p>
        </w:tc>
      </w:tr>
      <w:tr w:rsidR="002172BC" w14:paraId="62A5CC7A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3BBA7057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481D5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30B442F2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0DA24727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06D0D" w14:textId="77777777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172BC" w14:paraId="3B02F9BC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0E7912BC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08173" w14:textId="77777777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172BC" w14:paraId="64532BF2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7C337CC8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6FC8A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1E7A5CDC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65C9DFBE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996D65" w14:textId="78F89F6D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5066859" w14:textId="77777777" w:rsidR="002172BC" w:rsidRDefault="002172BC" w:rsidP="002D5A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E0211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1F0AA" w14:textId="0E77F011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E57B3">
              <w:t>09-26</w:t>
            </w:r>
          </w:p>
        </w:tc>
      </w:tr>
      <w:tr w:rsidR="002172BC" w14:paraId="6A4B2255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5749391D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0FB88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E5CC3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195BD7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50705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7159144A" w14:textId="77777777" w:rsidTr="002D5A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10DB7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80278" w14:textId="7D7ADF2A" w:rsidR="002172BC" w:rsidRDefault="00A37526" w:rsidP="002D5A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F37908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6EDA9" w14:textId="77777777" w:rsidR="002172BC" w:rsidRDefault="002172BC" w:rsidP="002D5A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870B8" w14:textId="6EA9D9B0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526">
              <w:t>8</w:t>
            </w:r>
          </w:p>
        </w:tc>
      </w:tr>
      <w:tr w:rsidR="002172BC" w14:paraId="07729E0E" w14:textId="77777777" w:rsidTr="002D5A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6C45BC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BBF1AC" w14:textId="77777777" w:rsidR="002172BC" w:rsidRDefault="002172BC" w:rsidP="002D5A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332C0E" w14:textId="77777777" w:rsidR="002172BC" w:rsidRDefault="002172BC" w:rsidP="002D5A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DC886" w14:textId="77777777" w:rsidR="002172BC" w:rsidRPr="007C2097" w:rsidRDefault="002172BC" w:rsidP="002D5A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72BC" w14:paraId="20F35BA2" w14:textId="77777777" w:rsidTr="002D5A96">
        <w:tc>
          <w:tcPr>
            <w:tcW w:w="1843" w:type="dxa"/>
          </w:tcPr>
          <w:p w14:paraId="532620F4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CB0E5F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3967ED16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F18EA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B9249" w14:textId="5ACBCA74" w:rsidR="002172BC" w:rsidRDefault="00F95D79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UeIdentifiers in yaml is not aligned with definition in table 6.1.6.2.87-1</w:t>
            </w:r>
          </w:p>
        </w:tc>
      </w:tr>
      <w:tr w:rsidR="002172BC" w14:paraId="2B4FA450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F346A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AB506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4C9A0BFB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51BA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F1D0B" w14:textId="7847A630" w:rsidR="002172BC" w:rsidRDefault="00F95D79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definitions of type UeIdentifiers is corrected.</w:t>
            </w:r>
          </w:p>
        </w:tc>
      </w:tr>
      <w:tr w:rsidR="002172BC" w14:paraId="06FDC04D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A85FB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2DA4F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1EA14BA2" w14:textId="77777777" w:rsidTr="002D5A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6F4E8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E4532" w14:textId="6FBF7479" w:rsidR="002172BC" w:rsidRDefault="00F95D79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 may result in interoperability problems.</w:t>
            </w:r>
          </w:p>
        </w:tc>
      </w:tr>
      <w:tr w:rsidR="002172BC" w14:paraId="14554123" w14:textId="77777777" w:rsidTr="002D5A96">
        <w:tc>
          <w:tcPr>
            <w:tcW w:w="2694" w:type="dxa"/>
            <w:gridSpan w:val="2"/>
          </w:tcPr>
          <w:p w14:paraId="2CDF4FBB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029686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30A5DCCC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A6DF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E739C" w14:textId="240F61E6" w:rsidR="002172BC" w:rsidRDefault="00F95D79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172BC" w14:paraId="0D8117CE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44FA1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FC54E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3B3E78B1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B04D7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57F21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AD25A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84BDD5" w14:textId="77777777" w:rsidR="002172BC" w:rsidRDefault="002172BC" w:rsidP="002D5A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366E0" w14:textId="77777777" w:rsidR="002172BC" w:rsidRDefault="002172BC" w:rsidP="002D5A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2BC" w14:paraId="15B1B76E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8E58E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B6ED2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6042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148217" w14:textId="77777777" w:rsidR="002172BC" w:rsidRDefault="002172BC" w:rsidP="002D5A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F9C72" w14:textId="77777777" w:rsidR="002172BC" w:rsidRDefault="002172BC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BC" w14:paraId="1BF57E94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ADBB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3D6AC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F4200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3D8B6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D885F" w14:textId="77777777" w:rsidR="002172BC" w:rsidRDefault="002172BC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BC" w14:paraId="2B75BF80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B3FB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67135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1F3F8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B93248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ACF0C" w14:textId="77777777" w:rsidR="002172BC" w:rsidRDefault="002172BC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BC" w14:paraId="3EF3DC0C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578E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BDC6B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2172BC" w14:paraId="7B210AF6" w14:textId="77777777" w:rsidTr="002D5A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D96C5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393F" w14:textId="2E7E500C" w:rsidR="002172BC" w:rsidRDefault="002172BC" w:rsidP="00606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6064D4" w:rsidRPr="006064D4">
              <w:rPr>
                <w:noProof/>
              </w:rPr>
              <w:t>TS29503_Nudm_SDM.yaml</w:t>
            </w:r>
          </w:p>
        </w:tc>
      </w:tr>
      <w:tr w:rsidR="002172BC" w:rsidRPr="008863B9" w14:paraId="72A088A5" w14:textId="77777777" w:rsidTr="002D5A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E80D8" w14:textId="77777777" w:rsidR="002172BC" w:rsidRPr="008863B9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1B383" w14:textId="77777777" w:rsidR="002172BC" w:rsidRPr="008863B9" w:rsidRDefault="002172BC" w:rsidP="002D5A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2BC" w14:paraId="33A09873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71CE7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C803F" w14:textId="77777777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54A05" w14:textId="77777777" w:rsidR="002172BC" w:rsidRDefault="002172BC" w:rsidP="002172BC">
      <w:pPr>
        <w:pStyle w:val="CRCoverPage"/>
        <w:spacing w:after="0"/>
        <w:rPr>
          <w:noProof/>
          <w:sz w:val="8"/>
          <w:szCs w:val="8"/>
        </w:rPr>
      </w:pPr>
    </w:p>
    <w:p w14:paraId="6CF57E47" w14:textId="77777777" w:rsidR="002172BC" w:rsidRDefault="002172BC" w:rsidP="002172BC">
      <w:pPr>
        <w:rPr>
          <w:noProof/>
        </w:rPr>
        <w:sectPr w:rsidR="002172BC" w:rsidSect="002172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A492E" w14:textId="77777777" w:rsidR="002172BC" w:rsidRDefault="002172BC" w:rsidP="002172BC">
      <w:pPr>
        <w:pStyle w:val="CRCoverPage"/>
        <w:spacing w:after="0"/>
        <w:rPr>
          <w:noProof/>
          <w:sz w:val="8"/>
          <w:szCs w:val="8"/>
        </w:rPr>
      </w:pPr>
    </w:p>
    <w:p w14:paraId="3CD62607" w14:textId="01313627" w:rsidR="002172BC" w:rsidRPr="006B5418" w:rsidRDefault="002172BC" w:rsidP="00217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bookmarkEnd w:id="2"/>
    <w:bookmarkEnd w:id="3"/>
    <w:bookmarkEnd w:id="4"/>
    <w:bookmarkEnd w:id="5"/>
    <w:bookmarkEnd w:id="6"/>
    <w:p w14:paraId="4CD6151F" w14:textId="60830AC7" w:rsidR="00041540" w:rsidRPr="00B06F7A" w:rsidRDefault="00041540" w:rsidP="00041540">
      <w:pPr>
        <w:pStyle w:val="Heading5"/>
      </w:pPr>
      <w:r w:rsidRPr="00B06F7A">
        <w:t>6.1.6.2.</w:t>
      </w:r>
      <w:r w:rsidR="004756D1">
        <w:t>87</w:t>
      </w:r>
      <w:r w:rsidRPr="00B06F7A">
        <w:tab/>
        <w:t xml:space="preserve">Type: </w:t>
      </w:r>
      <w:r>
        <w:t>Ue</w:t>
      </w:r>
      <w:r w:rsidRPr="00B06F7A">
        <w:t>Identifiers</w:t>
      </w:r>
      <w:bookmarkEnd w:id="7"/>
      <w:bookmarkEnd w:id="8"/>
    </w:p>
    <w:p w14:paraId="4BF52A5E" w14:textId="4277A382" w:rsidR="00041540" w:rsidRPr="00B06F7A" w:rsidRDefault="00041540" w:rsidP="00041540">
      <w:pPr>
        <w:pStyle w:val="TH"/>
      </w:pPr>
      <w:r w:rsidRPr="00B06F7A">
        <w:rPr>
          <w:noProof/>
        </w:rPr>
        <w:t>Table </w:t>
      </w:r>
      <w:r w:rsidRPr="00B06F7A">
        <w:t>6.1.6.2.</w:t>
      </w:r>
      <w:r w:rsidR="004756D1">
        <w:t>87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t>Ue</w:t>
      </w:r>
      <w:r w:rsidRPr="00B06F7A">
        <w:t>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1540" w:rsidRPr="00B06F7A" w14:paraId="72BB89D5" w14:textId="77777777" w:rsidTr="00B831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2567" w14:textId="77777777" w:rsidR="00041540" w:rsidRPr="00B06F7A" w:rsidRDefault="00041540" w:rsidP="00B831F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29E4E" w14:textId="77777777" w:rsidR="00041540" w:rsidRPr="00B06F7A" w:rsidRDefault="00041540" w:rsidP="00B831F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017E3" w14:textId="77777777" w:rsidR="00041540" w:rsidRPr="00B06F7A" w:rsidRDefault="00041540" w:rsidP="00B831F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13B8D" w14:textId="77777777" w:rsidR="00041540" w:rsidRPr="00B06F7A" w:rsidRDefault="00041540" w:rsidP="00B831F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67320" w14:textId="77777777" w:rsidR="00041540" w:rsidRPr="00B06F7A" w:rsidRDefault="00041540" w:rsidP="00B831F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41540" w:rsidRPr="00B06F7A" w14:paraId="5B1C3B27" w14:textId="77777777" w:rsidTr="00B831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035" w14:textId="77777777" w:rsidR="00041540" w:rsidRPr="00B06F7A" w:rsidRDefault="00041540" w:rsidP="00B831FF">
            <w:pPr>
              <w:pStyle w:val="TAL"/>
            </w:pPr>
            <w:r w:rsidRPr="00B06F7A">
              <w:rPr>
                <w:rFonts w:hint="eastAsia"/>
                <w:lang w:eastAsia="zh-CN"/>
              </w:rPr>
              <w:t>u</w:t>
            </w:r>
            <w:r w:rsidRPr="00B06F7A">
              <w:rPr>
                <w:lang w:eastAsia="zh-CN"/>
              </w:rPr>
              <w:t>eIdList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698" w14:textId="77777777" w:rsidR="00041540" w:rsidRPr="00B06F7A" w:rsidRDefault="00041540" w:rsidP="00B831FF">
            <w:pPr>
              <w:pStyle w:val="TAL"/>
            </w:pPr>
            <w:r>
              <w:rPr>
                <w:rFonts w:hint="eastAsia"/>
                <w:lang w:eastAsia="zh-CN"/>
              </w:rPr>
              <w:t>map</w:t>
            </w:r>
            <w:r w:rsidRPr="00B06F7A">
              <w:t>(</w:t>
            </w: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127" w14:textId="77777777" w:rsidR="00041540" w:rsidRPr="00B06F7A" w:rsidRDefault="00041540" w:rsidP="00B831F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948" w14:textId="77777777" w:rsidR="00041540" w:rsidRPr="00B06F7A" w:rsidRDefault="00041540" w:rsidP="00B831FF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6E8" w14:textId="77777777" w:rsidR="00041540" w:rsidRPr="00ED140F" w:rsidRDefault="00041540" w:rsidP="00B831FF">
            <w:pPr>
              <w:pStyle w:val="TAL"/>
              <w:rPr>
                <w:lang w:eastAsia="zh-CN"/>
              </w:rPr>
            </w:pPr>
            <w:r w:rsidRPr="00B06F7A">
              <w:t xml:space="preserve">A map (list of key-value pairs where </w:t>
            </w:r>
            <w:r>
              <w:t>G</w:t>
            </w:r>
            <w:r>
              <w:rPr>
                <w:rFonts w:hint="eastAsia"/>
                <w:lang w:eastAsia="zh-CN"/>
              </w:rPr>
              <w:t>psi</w:t>
            </w:r>
            <w:r>
              <w:t xml:space="preserve"> </w:t>
            </w:r>
            <w:r w:rsidRPr="00B06F7A">
              <w:t xml:space="preserve">serves as key; see 3GPP TS 29.571 [7]) of arrays of </w:t>
            </w: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rPr>
                <w:lang w:eastAsia="zh-CN"/>
              </w:rPr>
              <w:t>.</w:t>
            </w:r>
          </w:p>
        </w:tc>
      </w:tr>
    </w:tbl>
    <w:p w14:paraId="65161BD6" w14:textId="77777777" w:rsidR="00041540" w:rsidRDefault="00041540" w:rsidP="00041540"/>
    <w:p w14:paraId="7C0E550C" w14:textId="7450246D" w:rsidR="002172BC" w:rsidRPr="006B5418" w:rsidRDefault="002172BC" w:rsidP="00217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53805739"/>
      <w:bookmarkStart w:id="17" w:name="_Toc1699420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4E1FF16" w14:textId="77777777" w:rsidR="005B7866" w:rsidRPr="00B06F7A" w:rsidRDefault="005B7866" w:rsidP="002C737E">
      <w:pPr>
        <w:pStyle w:val="Heading1"/>
      </w:pPr>
      <w:bookmarkStart w:id="18" w:name="_Toc11338878"/>
      <w:bookmarkStart w:id="19" w:name="_Toc27585639"/>
      <w:bookmarkStart w:id="20" w:name="_Toc36457662"/>
      <w:bookmarkStart w:id="21" w:name="_Toc45028581"/>
      <w:bookmarkStart w:id="22" w:name="_Toc45029416"/>
      <w:bookmarkStart w:id="23" w:name="_Toc67682190"/>
      <w:bookmarkStart w:id="24" w:name="_Toc153806286"/>
      <w:bookmarkStart w:id="25" w:name="_Toc169942611"/>
      <w:bookmarkStart w:id="26" w:name="_Hlk175561129"/>
      <w:bookmarkEnd w:id="16"/>
      <w:bookmarkEnd w:id="17"/>
      <w:bookmarkEnd w:id="9"/>
      <w:bookmarkEnd w:id="10"/>
      <w:bookmarkEnd w:id="11"/>
      <w:bookmarkEnd w:id="12"/>
      <w:bookmarkEnd w:id="13"/>
      <w:bookmarkEnd w:id="14"/>
      <w:r w:rsidRPr="00B06F7A">
        <w:t>A.2</w:t>
      </w:r>
      <w:r w:rsidRPr="00B06F7A">
        <w:tab/>
        <w:t>Nudm_SDM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bookmarkEnd w:id="26"/>
    <w:p w14:paraId="2FBB6A5B" w14:textId="77777777" w:rsidR="006064D4" w:rsidRPr="006064D4" w:rsidRDefault="006064D4" w:rsidP="006064D4">
      <w:pPr>
        <w:pStyle w:val="PL"/>
        <w:rPr>
          <w:color w:val="0070C0"/>
        </w:rPr>
      </w:pPr>
    </w:p>
    <w:p w14:paraId="43EBEC77" w14:textId="77777777" w:rsidR="006064D4" w:rsidRPr="006064D4" w:rsidRDefault="006064D4" w:rsidP="006064D4">
      <w:pPr>
        <w:pStyle w:val="PL"/>
        <w:rPr>
          <w:color w:val="0070C0"/>
        </w:rPr>
      </w:pPr>
      <w:r w:rsidRPr="006064D4">
        <w:rPr>
          <w:color w:val="0070C0"/>
        </w:rPr>
        <w:t>**********text not shown for clarity*************</w:t>
      </w:r>
    </w:p>
    <w:p w14:paraId="4CDB6F0A" w14:textId="77777777" w:rsidR="006064D4" w:rsidRPr="006064D4" w:rsidRDefault="006064D4" w:rsidP="006064D4">
      <w:pPr>
        <w:pStyle w:val="PL"/>
        <w:rPr>
          <w:color w:val="0070C0"/>
        </w:rPr>
      </w:pPr>
    </w:p>
    <w:p w14:paraId="3D17FCC6" w14:textId="77777777" w:rsidR="00041540" w:rsidRDefault="00041540" w:rsidP="00041540">
      <w:pPr>
        <w:pStyle w:val="PL"/>
        <w:rPr>
          <w:lang w:val="en-US"/>
        </w:rPr>
      </w:pPr>
    </w:p>
    <w:p w14:paraId="5C48FA04" w14:textId="77777777" w:rsidR="00041540" w:rsidRDefault="00041540" w:rsidP="00041540">
      <w:pPr>
        <w:pStyle w:val="PL"/>
        <w:rPr>
          <w:lang w:eastAsia="zh-CN"/>
        </w:rPr>
      </w:pPr>
      <w:r w:rsidRPr="00B3056F">
        <w:t xml:space="preserve">    </w:t>
      </w:r>
      <w:r>
        <w:t>UeIdentifiers</w:t>
      </w:r>
      <w:r w:rsidRPr="00B3056F">
        <w:t>:</w:t>
      </w:r>
    </w:p>
    <w:p w14:paraId="76AC4D3B" w14:textId="5E26026B" w:rsidR="00041540" w:rsidRPr="00B06F7A" w:rsidRDefault="00041540" w:rsidP="00041540">
      <w:pPr>
        <w:pStyle w:val="PL"/>
      </w:pPr>
      <w:r w:rsidRPr="00B06F7A">
        <w:t xml:space="preserve">      description: </w:t>
      </w:r>
      <w:ins w:id="27" w:author="Ulrich Wiehe" w:date="2024-09-24T14:32:00Z" w16du:dateUtc="2024-09-24T12:32:00Z">
        <w:r w:rsidR="002172BC">
          <w:t>Contains a list of UE IDs</w:t>
        </w:r>
      </w:ins>
      <w:del w:id="28" w:author="Ulrich Wiehe" w:date="2024-09-24T14:32:00Z" w16du:dateUtc="2024-09-24T12:32:00Z">
        <w:r w:rsidRPr="00B06F7A" w:rsidDel="002172BC">
          <w:delText xml:space="preserve">A map(list of key-value pairs) where </w:delText>
        </w:r>
        <w:r w:rsidDel="002172BC">
          <w:rPr>
            <w:rFonts w:cs="Arial"/>
            <w:szCs w:val="18"/>
          </w:rPr>
          <w:delText>Gpsi</w:delText>
        </w:r>
        <w:r w:rsidRPr="00B06F7A" w:rsidDel="002172BC">
          <w:rPr>
            <w:rFonts w:cs="Arial"/>
            <w:szCs w:val="18"/>
          </w:rPr>
          <w:delText xml:space="preserve"> </w:delText>
        </w:r>
        <w:r w:rsidRPr="00B06F7A" w:rsidDel="002172BC">
          <w:delText xml:space="preserve">serves as </w:delText>
        </w:r>
      </w:del>
      <w:del w:id="29" w:author="Ulrich Wiehe" w:date="2024-09-24T14:33:00Z" w16du:dateUtc="2024-09-24T12:33:00Z">
        <w:r w:rsidRPr="00B06F7A" w:rsidDel="002172BC">
          <w:delText xml:space="preserve">key of arrays of </w:delText>
        </w:r>
        <w:r w:rsidDel="002172BC">
          <w:delText>S</w:delText>
        </w:r>
        <w:r w:rsidDel="002172BC">
          <w:rPr>
            <w:rFonts w:hint="eastAsia"/>
            <w:lang w:eastAsia="zh-CN"/>
          </w:rPr>
          <w:delText>upi</w:delText>
        </w:r>
      </w:del>
    </w:p>
    <w:p w14:paraId="4B1BD236" w14:textId="77777777" w:rsidR="00041540" w:rsidRDefault="00041540" w:rsidP="00041540">
      <w:pPr>
        <w:pStyle w:val="PL"/>
        <w:rPr>
          <w:ins w:id="30" w:author="Ulrich Wiehe" w:date="2024-09-24T14:34:00Z" w16du:dateUtc="2024-09-24T12:34:00Z"/>
        </w:rPr>
      </w:pPr>
      <w:r w:rsidRPr="00B06F7A">
        <w:t xml:space="preserve">      type: object</w:t>
      </w:r>
    </w:p>
    <w:p w14:paraId="16756F2F" w14:textId="58C8FA68" w:rsidR="002172BC" w:rsidRDefault="002172BC" w:rsidP="00041540">
      <w:pPr>
        <w:pStyle w:val="PL"/>
        <w:rPr>
          <w:ins w:id="31" w:author="Ulrich Wiehe" w:date="2024-09-24T14:34:00Z" w16du:dateUtc="2024-09-24T12:34:00Z"/>
        </w:rPr>
      </w:pPr>
      <w:ins w:id="32" w:author="Ulrich Wiehe" w:date="2024-09-24T14:34:00Z" w16du:dateUtc="2024-09-24T12:34:00Z">
        <w:r>
          <w:t xml:space="preserve">      properties:</w:t>
        </w:r>
      </w:ins>
    </w:p>
    <w:p w14:paraId="590A5248" w14:textId="5C967A58" w:rsidR="002172BC" w:rsidRDefault="002172BC" w:rsidP="00041540">
      <w:pPr>
        <w:pStyle w:val="PL"/>
        <w:rPr>
          <w:ins w:id="33" w:author="Ulrich Wiehe" w:date="2024-09-24T14:34:00Z" w16du:dateUtc="2024-09-24T12:34:00Z"/>
        </w:rPr>
      </w:pPr>
      <w:ins w:id="34" w:author="Ulrich Wiehe" w:date="2024-09-24T14:34:00Z" w16du:dateUtc="2024-09-24T12:34:00Z">
        <w:r>
          <w:t xml:space="preserve">        ueIdList:</w:t>
        </w:r>
      </w:ins>
    </w:p>
    <w:p w14:paraId="464890B5" w14:textId="1AF3465B" w:rsidR="002172BC" w:rsidRDefault="002172BC" w:rsidP="002172BC">
      <w:pPr>
        <w:pStyle w:val="PL"/>
        <w:rPr>
          <w:ins w:id="35" w:author="Ulrich Wiehe" w:date="2024-09-24T14:35:00Z" w16du:dateUtc="2024-09-24T12:35:00Z"/>
        </w:rPr>
      </w:pPr>
      <w:ins w:id="36" w:author="Ulrich Wiehe" w:date="2024-09-24T14:34:00Z" w16du:dateUtc="2024-09-24T12:34:00Z">
        <w:r>
          <w:t xml:space="preserve">          description:</w:t>
        </w:r>
      </w:ins>
      <w:ins w:id="37" w:author="Ulrich Wiehe" w:date="2024-09-24T14:35:00Z" w16du:dateUtc="2024-09-24T12:35:00Z">
        <w:r w:rsidRPr="002172BC">
          <w:t xml:space="preserve"> </w:t>
        </w:r>
        <w:r>
          <w:t>A map(list of key-value pairs) where Gpsi serves as key of arrays of Supi</w:t>
        </w:r>
      </w:ins>
    </w:p>
    <w:p w14:paraId="6ED19A72" w14:textId="68E4573A" w:rsidR="002172BC" w:rsidRPr="00B06F7A" w:rsidRDefault="002172BC" w:rsidP="002172BC">
      <w:pPr>
        <w:pStyle w:val="PL"/>
      </w:pPr>
      <w:ins w:id="38" w:author="Ulrich Wiehe" w:date="2024-09-24T14:35:00Z" w16du:dateUtc="2024-09-24T12:35:00Z">
        <w:r>
          <w:t xml:space="preserve">          type: object</w:t>
        </w:r>
      </w:ins>
    </w:p>
    <w:p w14:paraId="055C2C2D" w14:textId="2550F290" w:rsidR="00041540" w:rsidRPr="00B06F7A" w:rsidRDefault="00041540" w:rsidP="00041540">
      <w:pPr>
        <w:pStyle w:val="PL"/>
      </w:pPr>
      <w:r w:rsidRPr="00B06F7A">
        <w:t xml:space="preserve">      </w:t>
      </w:r>
      <w:ins w:id="39" w:author="Ulrich Wiehe" w:date="2024-09-24T14:35:00Z" w16du:dateUtc="2024-09-24T12:35:00Z">
        <w:r w:rsidR="002172BC">
          <w:t xml:space="preserve">    </w:t>
        </w:r>
      </w:ins>
      <w:r w:rsidRPr="00B06F7A">
        <w:t>additionalProperties:</w:t>
      </w:r>
    </w:p>
    <w:p w14:paraId="3C17638F" w14:textId="192C657F" w:rsidR="00041540" w:rsidRPr="00B06F7A" w:rsidRDefault="00041540" w:rsidP="00041540">
      <w:pPr>
        <w:pStyle w:val="PL"/>
      </w:pPr>
      <w:r w:rsidRPr="00B06F7A">
        <w:t xml:space="preserve">        </w:t>
      </w:r>
      <w:ins w:id="40" w:author="Ulrich Wiehe" w:date="2024-09-24T14:35:00Z" w16du:dateUtc="2024-09-24T12:35:00Z">
        <w:r w:rsidR="002172BC">
          <w:t xml:space="preserve">    </w:t>
        </w:r>
      </w:ins>
      <w:r w:rsidRPr="00B06F7A">
        <w:t>$ref: '#/components/schemas/</w:t>
      </w:r>
      <w:r>
        <w:t>SupiInfo</w:t>
      </w:r>
      <w:r w:rsidRPr="00B06F7A">
        <w:t>'</w:t>
      </w:r>
    </w:p>
    <w:p w14:paraId="68533B0A" w14:textId="6C1F4CDB" w:rsidR="00041540" w:rsidRDefault="00041540" w:rsidP="00041540">
      <w:pPr>
        <w:pStyle w:val="PL"/>
        <w:rPr>
          <w:ins w:id="41" w:author="Ulrich Wiehe" w:date="2024-09-24T14:29:00Z" w16du:dateUtc="2024-09-24T12:29:00Z"/>
        </w:rPr>
      </w:pPr>
      <w:r w:rsidRPr="00B06F7A">
        <w:t xml:space="preserve">      </w:t>
      </w:r>
      <w:ins w:id="42" w:author="Ulrich Wiehe" w:date="2024-09-24T14:35:00Z" w16du:dateUtc="2024-09-24T12:35:00Z">
        <w:r w:rsidR="002172BC">
          <w:t xml:space="preserve">    </w:t>
        </w:r>
      </w:ins>
      <w:r w:rsidRPr="00B06F7A">
        <w:t>minProperties: 1</w:t>
      </w:r>
    </w:p>
    <w:p w14:paraId="125D8AF4" w14:textId="77777777" w:rsidR="002172BC" w:rsidRDefault="002172BC" w:rsidP="00041540">
      <w:pPr>
        <w:pStyle w:val="PL"/>
      </w:pPr>
    </w:p>
    <w:p w14:paraId="50D9F46B" w14:textId="77777777" w:rsidR="006064D4" w:rsidRPr="006064D4" w:rsidRDefault="006064D4" w:rsidP="00041540">
      <w:pPr>
        <w:pStyle w:val="PL"/>
        <w:rPr>
          <w:color w:val="0070C0"/>
        </w:rPr>
      </w:pPr>
    </w:p>
    <w:p w14:paraId="5C0CE385" w14:textId="1155316B" w:rsidR="00041540" w:rsidRPr="006064D4" w:rsidRDefault="006064D4" w:rsidP="00041540">
      <w:pPr>
        <w:pStyle w:val="PL"/>
        <w:rPr>
          <w:color w:val="0070C0"/>
        </w:rPr>
      </w:pPr>
      <w:r w:rsidRPr="006064D4">
        <w:rPr>
          <w:color w:val="0070C0"/>
        </w:rPr>
        <w:t>**********text not shown for clarity*************</w:t>
      </w:r>
    </w:p>
    <w:p w14:paraId="58CA73EC" w14:textId="77777777" w:rsidR="006064D4" w:rsidRPr="006064D4" w:rsidRDefault="006064D4" w:rsidP="00041540">
      <w:pPr>
        <w:pStyle w:val="PL"/>
        <w:rPr>
          <w:color w:val="0070C0"/>
        </w:rPr>
      </w:pPr>
    </w:p>
    <w:p w14:paraId="7AB83F3D" w14:textId="3B3491F1" w:rsidR="006064D4" w:rsidRPr="006B5418" w:rsidRDefault="006064D4" w:rsidP="00606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833FCA" w14:textId="77777777" w:rsidR="006064D4" w:rsidRDefault="006064D4" w:rsidP="00041540">
      <w:pPr>
        <w:pStyle w:val="PL"/>
      </w:pPr>
    </w:p>
    <w:sectPr w:rsidR="006064D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6619A" w14:textId="77777777" w:rsidR="000A4CC7" w:rsidRDefault="000A4CC7">
      <w:r>
        <w:separator/>
      </w:r>
    </w:p>
  </w:endnote>
  <w:endnote w:type="continuationSeparator" w:id="0">
    <w:p w14:paraId="1C0EB46F" w14:textId="77777777" w:rsidR="000A4CC7" w:rsidRDefault="000A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7877C" w14:textId="77777777" w:rsidR="000A4CC7" w:rsidRDefault="000A4CC7">
      <w:r>
        <w:separator/>
      </w:r>
    </w:p>
  </w:footnote>
  <w:footnote w:type="continuationSeparator" w:id="0">
    <w:p w14:paraId="30E4031F" w14:textId="77777777" w:rsidR="000A4CC7" w:rsidRDefault="000A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DBCD8" w14:textId="77777777" w:rsidR="002172BC" w:rsidRDefault="002172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0C9EEB6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5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9274B0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5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4CC7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1A1C"/>
    <w:rsid w:val="000D26F1"/>
    <w:rsid w:val="000D58AB"/>
    <w:rsid w:val="000E1A06"/>
    <w:rsid w:val="000E1C95"/>
    <w:rsid w:val="000E57B3"/>
    <w:rsid w:val="000E6762"/>
    <w:rsid w:val="000F74FA"/>
    <w:rsid w:val="00102736"/>
    <w:rsid w:val="00105571"/>
    <w:rsid w:val="00105691"/>
    <w:rsid w:val="001159CA"/>
    <w:rsid w:val="0012329E"/>
    <w:rsid w:val="001256BE"/>
    <w:rsid w:val="00130BDA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172BC"/>
    <w:rsid w:val="0022165F"/>
    <w:rsid w:val="002347A2"/>
    <w:rsid w:val="00237626"/>
    <w:rsid w:val="00241182"/>
    <w:rsid w:val="0024290B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74DF2"/>
    <w:rsid w:val="00277ACA"/>
    <w:rsid w:val="002835FA"/>
    <w:rsid w:val="00284708"/>
    <w:rsid w:val="00284768"/>
    <w:rsid w:val="00293B46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200C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20CB"/>
    <w:rsid w:val="0053388B"/>
    <w:rsid w:val="00534DF1"/>
    <w:rsid w:val="00535773"/>
    <w:rsid w:val="00542040"/>
    <w:rsid w:val="00543E6C"/>
    <w:rsid w:val="00544E0B"/>
    <w:rsid w:val="00545D76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2F21"/>
    <w:rsid w:val="005F7726"/>
    <w:rsid w:val="00601B04"/>
    <w:rsid w:val="00602AEA"/>
    <w:rsid w:val="006059B1"/>
    <w:rsid w:val="006064D4"/>
    <w:rsid w:val="00614469"/>
    <w:rsid w:val="00614FDF"/>
    <w:rsid w:val="006154D7"/>
    <w:rsid w:val="00616AA6"/>
    <w:rsid w:val="006245E9"/>
    <w:rsid w:val="0062777D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2AC9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27B6E"/>
    <w:rsid w:val="00830747"/>
    <w:rsid w:val="00830AB4"/>
    <w:rsid w:val="008328BE"/>
    <w:rsid w:val="008355B7"/>
    <w:rsid w:val="00837800"/>
    <w:rsid w:val="0084144A"/>
    <w:rsid w:val="00843ABF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E0320"/>
    <w:rsid w:val="008E1434"/>
    <w:rsid w:val="008F25B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33B2E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0558D"/>
    <w:rsid w:val="00A10AB3"/>
    <w:rsid w:val="00A10F02"/>
    <w:rsid w:val="00A136D2"/>
    <w:rsid w:val="00A13C7D"/>
    <w:rsid w:val="00A159C6"/>
    <w:rsid w:val="00A164B4"/>
    <w:rsid w:val="00A169E4"/>
    <w:rsid w:val="00A22593"/>
    <w:rsid w:val="00A23AD9"/>
    <w:rsid w:val="00A26956"/>
    <w:rsid w:val="00A27486"/>
    <w:rsid w:val="00A3027D"/>
    <w:rsid w:val="00A30E08"/>
    <w:rsid w:val="00A3255A"/>
    <w:rsid w:val="00A341D4"/>
    <w:rsid w:val="00A37526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1E92"/>
    <w:rsid w:val="00AC4215"/>
    <w:rsid w:val="00AC4430"/>
    <w:rsid w:val="00AC6035"/>
    <w:rsid w:val="00AC6BC6"/>
    <w:rsid w:val="00AC794C"/>
    <w:rsid w:val="00AD080B"/>
    <w:rsid w:val="00AD4132"/>
    <w:rsid w:val="00AD503B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673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0D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1558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B35"/>
    <w:rsid w:val="00D45C0E"/>
    <w:rsid w:val="00D46C04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B794B"/>
    <w:rsid w:val="00DC0259"/>
    <w:rsid w:val="00DC309B"/>
    <w:rsid w:val="00DC4DA2"/>
    <w:rsid w:val="00DC4F27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C657E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1638B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5D79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rsid w:val="002172B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2765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2024-09-24T12:52:00Z</dcterms:created>
  <dcterms:modified xsi:type="dcterms:W3CDTF">2024-09-26T07:24:00Z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